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FD5CC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BF1300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BF130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F1300" w:rsidRPr="00BF130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F1300">
        <w:rPr>
          <w:rFonts w:ascii="Arial" w:eastAsia="MS Mincho" w:hAnsi="Arial" w:cs="Arial"/>
          <w:b/>
          <w:sz w:val="24"/>
          <w:szCs w:val="24"/>
          <w:lang w:eastAsia="ja-JP"/>
        </w:rPr>
        <w:t>227</w:t>
      </w:r>
    </w:p>
    <w:p w14:paraId="37928451" w14:textId="59791E3A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819BBA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4924">
        <w:rPr>
          <w:rFonts w:ascii="Arial" w:hAnsi="Arial" w:cs="Arial"/>
          <w:b/>
          <w:bCs/>
        </w:rPr>
        <w:t>Xiaomi</w:t>
      </w:r>
    </w:p>
    <w:p w14:paraId="4711311D" w14:textId="202B62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0C7A5A">
        <w:rPr>
          <w:rFonts w:ascii="Arial" w:hAnsi="Arial" w:cs="Arial"/>
          <w:b/>
          <w:bCs/>
        </w:rPr>
        <w:t xml:space="preserve">Pseudo-CR on </w:t>
      </w:r>
      <w:r w:rsidR="00A70BE1">
        <w:rPr>
          <w:rFonts w:ascii="Arial" w:hAnsi="Arial" w:cs="Arial"/>
          <w:b/>
          <w:bCs/>
        </w:rPr>
        <w:t>U</w:t>
      </w:r>
      <w:r w:rsidR="000C7A5A">
        <w:rPr>
          <w:rFonts w:ascii="Arial" w:hAnsi="Arial" w:cs="Arial"/>
          <w:b/>
          <w:bCs/>
        </w:rPr>
        <w:t xml:space="preserve">pdates to </w:t>
      </w:r>
      <w:r w:rsidR="00A70BE1">
        <w:rPr>
          <w:rFonts w:ascii="Arial" w:hAnsi="Arial" w:cs="Arial"/>
          <w:b/>
          <w:bCs/>
        </w:rPr>
        <w:t>C</w:t>
      </w:r>
      <w:r w:rsidR="000C7A5A">
        <w:rPr>
          <w:rFonts w:ascii="Arial" w:hAnsi="Arial" w:cs="Arial"/>
          <w:b/>
          <w:bCs/>
        </w:rPr>
        <w:t>lause</w:t>
      </w:r>
      <w:r w:rsidR="00A70BE1">
        <w:rPr>
          <w:rFonts w:ascii="Arial" w:hAnsi="Arial" w:cs="Arial"/>
          <w:b/>
          <w:bCs/>
        </w:rPr>
        <w:t> </w:t>
      </w:r>
      <w:r w:rsidR="000C7A5A">
        <w:rPr>
          <w:rFonts w:ascii="Arial" w:hAnsi="Arial" w:cs="Arial"/>
          <w:b/>
          <w:bCs/>
        </w:rPr>
        <w:t>5.21</w:t>
      </w:r>
    </w:p>
    <w:p w14:paraId="7996084A" w14:textId="46C684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BB60B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TR</w:t>
      </w:r>
      <w:r w:rsidR="00BB60BB">
        <w:rPr>
          <w:rFonts w:ascii="Arial" w:hAnsi="Arial" w:cs="Arial"/>
          <w:b/>
          <w:bCs/>
        </w:rPr>
        <w:t xml:space="preserve"> </w:t>
      </w:r>
      <w:r w:rsidR="006F4924">
        <w:rPr>
          <w:rFonts w:ascii="Arial" w:hAnsi="Arial" w:cs="Arial"/>
          <w:b/>
          <w:bCs/>
        </w:rPr>
        <w:t>22.840</w:t>
      </w:r>
      <w:r w:rsidR="00BB60BB">
        <w:rPr>
          <w:rFonts w:ascii="Arial" w:hAnsi="Arial" w:cs="Arial"/>
          <w:b/>
          <w:bCs/>
        </w:rPr>
        <w:t xml:space="preserve"> </w:t>
      </w:r>
      <w:r w:rsidR="006F4924">
        <w:rPr>
          <w:rFonts w:ascii="Arial" w:hAnsi="Arial" w:cs="Arial" w:hint="eastAsia"/>
          <w:b/>
          <w:bCs/>
          <w:lang w:eastAsia="zh-CN"/>
        </w:rPr>
        <w:t>v</w:t>
      </w:r>
      <w:r w:rsidR="006F4924">
        <w:rPr>
          <w:rFonts w:ascii="Arial" w:hAnsi="Arial" w:cs="Arial"/>
          <w:b/>
          <w:bCs/>
        </w:rPr>
        <w:t>1.1.0</w:t>
      </w:r>
    </w:p>
    <w:p w14:paraId="0BC8E829" w14:textId="5502CF9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130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8804B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4924">
        <w:rPr>
          <w:rFonts w:ascii="Arial" w:hAnsi="Arial" w:cs="Arial"/>
          <w:b/>
          <w:bCs/>
        </w:rPr>
        <w:t>Ruby Gong</w:t>
      </w:r>
      <w:r w:rsidRPr="00F545AC">
        <w:rPr>
          <w:rFonts w:ascii="Arial" w:hAnsi="Arial" w:cs="Arial"/>
          <w:b/>
          <w:bCs/>
        </w:rPr>
        <w:t>&lt;</w:t>
      </w:r>
      <w:r w:rsidR="006F4924">
        <w:rPr>
          <w:rFonts w:ascii="Arial" w:hAnsi="Arial" w:cs="Arial"/>
          <w:b/>
          <w:bCs/>
        </w:rPr>
        <w:t>gongyubing@xiaomi.com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F3DCE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60B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DF5BD4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465739">
        <w:rPr>
          <w:rFonts w:ascii="Arial" w:eastAsia="Calibri" w:hAnsi="Arial" w:cs="Arial"/>
          <w:i/>
          <w:sz w:val="22"/>
          <w:szCs w:val="22"/>
        </w:rPr>
        <w:t>modify</w:t>
      </w:r>
      <w:r w:rsidR="00DF5BD4">
        <w:rPr>
          <w:rFonts w:ascii="Arial" w:eastAsia="Calibri" w:hAnsi="Arial" w:cs="Arial"/>
          <w:i/>
          <w:sz w:val="22"/>
          <w:szCs w:val="22"/>
        </w:rPr>
        <w:t xml:space="preserve"> the terminology related to relative positioning in p</w:t>
      </w:r>
      <w:r w:rsidR="00DF5BD4" w:rsidRPr="00DF5BD4">
        <w:rPr>
          <w:rFonts w:ascii="Arial" w:eastAsia="Calibri" w:hAnsi="Arial" w:cs="Arial"/>
          <w:i/>
          <w:sz w:val="22"/>
          <w:szCs w:val="22"/>
        </w:rPr>
        <w:t xml:space="preserve">otential </w:t>
      </w:r>
      <w:r w:rsidR="00DF5BD4">
        <w:rPr>
          <w:rFonts w:ascii="Arial" w:eastAsia="Calibri" w:hAnsi="Arial" w:cs="Arial"/>
          <w:i/>
          <w:sz w:val="22"/>
          <w:szCs w:val="22"/>
        </w:rPr>
        <w:t>n</w:t>
      </w:r>
      <w:r w:rsidR="00DF5BD4" w:rsidRPr="00DF5BD4">
        <w:rPr>
          <w:rFonts w:ascii="Arial" w:eastAsia="Calibri" w:hAnsi="Arial" w:cs="Arial"/>
          <w:i/>
          <w:sz w:val="22"/>
          <w:szCs w:val="22"/>
        </w:rPr>
        <w:t xml:space="preserve">ew </w:t>
      </w:r>
      <w:r w:rsidR="00DF5BD4">
        <w:rPr>
          <w:rFonts w:ascii="Arial" w:eastAsia="Calibri" w:hAnsi="Arial" w:cs="Arial"/>
          <w:i/>
          <w:sz w:val="22"/>
          <w:szCs w:val="22"/>
        </w:rPr>
        <w:t>r</w:t>
      </w:r>
      <w:r w:rsidR="00DF5BD4" w:rsidRPr="00DF5BD4">
        <w:rPr>
          <w:rFonts w:ascii="Arial" w:eastAsia="Calibri" w:hAnsi="Arial" w:cs="Arial"/>
          <w:i/>
          <w:sz w:val="22"/>
          <w:szCs w:val="22"/>
        </w:rPr>
        <w:t>equirements</w:t>
      </w:r>
      <w:r w:rsidR="00DF5BD4">
        <w:rPr>
          <w:rFonts w:ascii="Arial" w:eastAsia="Calibri" w:hAnsi="Arial" w:cs="Arial"/>
          <w:i/>
          <w:sz w:val="22"/>
          <w:szCs w:val="22"/>
        </w:rPr>
        <w:t xml:space="preserve"> of clause 5.21 “</w:t>
      </w:r>
      <w:r w:rsidR="00DF5BD4" w:rsidRPr="00DF5BD4">
        <w:rPr>
          <w:rFonts w:ascii="Arial" w:eastAsia="Calibri" w:hAnsi="Arial" w:cs="Arial"/>
          <w:i/>
          <w:sz w:val="22"/>
          <w:szCs w:val="22"/>
        </w:rPr>
        <w:t>Use Case on Ambient IoT for Museum Guide</w:t>
      </w:r>
      <w:r w:rsidR="00DF5BD4">
        <w:rPr>
          <w:rFonts w:ascii="Arial" w:eastAsia="Calibri" w:hAnsi="Arial" w:cs="Arial"/>
          <w:i/>
          <w:sz w:val="22"/>
          <w:szCs w:val="22"/>
        </w:rPr>
        <w:t>” in TR 22.840 v1.1.0.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3D39412" w:rsidR="0009108F" w:rsidRPr="00465739" w:rsidRDefault="00465739" w:rsidP="0009108F">
      <w:pPr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</w:t>
      </w:r>
      <w:r w:rsidR="003670D5">
        <w:rPr>
          <w:noProof/>
          <w:lang w:eastAsia="zh-CN"/>
        </w:rPr>
        <w:t>e</w:t>
      </w:r>
      <w:r>
        <w:rPr>
          <w:noProof/>
          <w:lang w:eastAsia="zh-CN"/>
        </w:rPr>
        <w:t xml:space="preserve"> use case </w:t>
      </w:r>
      <w:r w:rsidR="003670D5" w:rsidRPr="003670D5">
        <w:rPr>
          <w:noProof/>
          <w:lang w:eastAsia="zh-CN"/>
        </w:rPr>
        <w:t xml:space="preserve">on Ambient IoT for Museum Guide </w:t>
      </w:r>
      <w:r>
        <w:rPr>
          <w:noProof/>
          <w:lang w:eastAsia="zh-CN"/>
        </w:rPr>
        <w:t>is approved and captured in TR</w:t>
      </w:r>
      <w:r>
        <w:rPr>
          <w:noProof/>
          <w:lang w:val="en-US" w:eastAsia="zh-CN"/>
        </w:rPr>
        <w:t> 22.840,</w:t>
      </w:r>
      <w:r w:rsidR="003670D5">
        <w:rPr>
          <w:noProof/>
          <w:lang w:val="en-US" w:eastAsia="zh-CN"/>
        </w:rPr>
        <w:t xml:space="preserve"> </w:t>
      </w:r>
      <w:r w:rsidR="004B3AD3">
        <w:rPr>
          <w:noProof/>
          <w:lang w:val="en-US" w:eastAsia="zh-CN"/>
        </w:rPr>
        <w:t>where</w:t>
      </w:r>
      <w:r w:rsidR="003670D5">
        <w:rPr>
          <w:noProof/>
          <w:lang w:val="en-US" w:eastAsia="zh-CN"/>
        </w:rPr>
        <w:t xml:space="preserve"> </w:t>
      </w:r>
      <w:r w:rsidR="00C03A36">
        <w:rPr>
          <w:noProof/>
          <w:lang w:val="en-US" w:eastAsia="zh-CN"/>
        </w:rPr>
        <w:t xml:space="preserve">the service flows and potential requirements of using the relative positioning </w:t>
      </w:r>
      <w:r w:rsidR="004B3AD3">
        <w:rPr>
          <w:noProof/>
          <w:lang w:val="en-US" w:eastAsia="zh-CN"/>
        </w:rPr>
        <w:t xml:space="preserve">results between UE and Ambient IoT devices for museum guide </w:t>
      </w:r>
      <w:r w:rsidR="002F5859">
        <w:rPr>
          <w:noProof/>
          <w:lang w:val="en-US" w:eastAsia="zh-CN"/>
        </w:rPr>
        <w:t>are</w:t>
      </w:r>
      <w:r w:rsidR="004B3AD3">
        <w:rPr>
          <w:noProof/>
          <w:lang w:val="en-US" w:eastAsia="zh-CN"/>
        </w:rPr>
        <w:t xml:space="preserve"> described.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A23BAD6" w:rsidR="0009108F" w:rsidRDefault="00AC656D" w:rsidP="0009108F">
      <w:pPr>
        <w:rPr>
          <w:lang w:val="en-US" w:eastAsia="zh-CN"/>
        </w:rPr>
      </w:pPr>
      <w:r>
        <w:rPr>
          <w:noProof/>
          <w:lang w:val="en-US"/>
        </w:rPr>
        <w:t>In service flows</w:t>
      </w:r>
      <w:r w:rsidR="00DF0A68">
        <w:rPr>
          <w:noProof/>
          <w:lang w:val="en-US"/>
        </w:rPr>
        <w:t xml:space="preserve"> of the use case</w:t>
      </w:r>
      <w:r>
        <w:rPr>
          <w:noProof/>
          <w:lang w:val="en-US"/>
        </w:rPr>
        <w:t xml:space="preserve">, relative positioning is performed between UE and Ambient IoT devices. The term “ranging” is </w:t>
      </w:r>
      <w:r w:rsidR="00E922CB">
        <w:rPr>
          <w:noProof/>
          <w:lang w:val="en-US"/>
        </w:rPr>
        <w:t>mis</w:t>
      </w:r>
      <w:r>
        <w:rPr>
          <w:noProof/>
          <w:lang w:val="en-US"/>
        </w:rPr>
        <w:t xml:space="preserve">used in the </w:t>
      </w:r>
      <w:r w:rsidR="00DF0A68" w:rsidRPr="00DF0A68">
        <w:rPr>
          <w:noProof/>
          <w:lang w:val="en-US"/>
        </w:rPr>
        <w:t>Figure</w:t>
      </w:r>
      <w:r w:rsidR="00DF0A68">
        <w:rPr>
          <w:noProof/>
          <w:lang w:val="en-US"/>
        </w:rPr>
        <w:t> </w:t>
      </w:r>
      <w:r w:rsidR="00DF0A68" w:rsidRPr="00DF0A68">
        <w:rPr>
          <w:noProof/>
          <w:lang w:val="en-US"/>
        </w:rPr>
        <w:t>5.21.3-1</w:t>
      </w:r>
      <w:r w:rsidR="002E2515">
        <w:rPr>
          <w:noProof/>
          <w:lang w:val="en-US"/>
        </w:rPr>
        <w:t xml:space="preserve">, </w:t>
      </w:r>
      <w:r w:rsidR="00E922CB" w:rsidRPr="00E922CB">
        <w:rPr>
          <w:noProof/>
          <w:lang w:val="en-US"/>
        </w:rPr>
        <w:t>PR.5.21.6-002</w:t>
      </w:r>
      <w:r w:rsidR="00E922CB">
        <w:rPr>
          <w:noProof/>
          <w:lang w:val="en-US"/>
        </w:rPr>
        <w:t xml:space="preserve"> and </w:t>
      </w:r>
      <w:r w:rsidR="00E922CB" w:rsidRPr="009256BA">
        <w:rPr>
          <w:lang w:val="en-US" w:eastAsia="zh-CN"/>
        </w:rPr>
        <w:t>PR.</w:t>
      </w:r>
      <w:r w:rsidR="00E922CB">
        <w:rPr>
          <w:lang w:val="en-US" w:eastAsia="zh-CN"/>
        </w:rPr>
        <w:t>5.21.6-004 to describe relative positioning</w:t>
      </w:r>
      <w:r w:rsidR="00105924">
        <w:rPr>
          <w:lang w:val="en-US" w:eastAsia="zh-CN"/>
        </w:rPr>
        <w:t xml:space="preserve"> operations between UE and Ambient IoT devices</w:t>
      </w:r>
      <w:r w:rsidR="00E922CB">
        <w:rPr>
          <w:lang w:val="en-US" w:eastAsia="zh-CN"/>
        </w:rPr>
        <w:t>.</w:t>
      </w:r>
    </w:p>
    <w:p w14:paraId="674F540E" w14:textId="05CBE0B3" w:rsidR="00E922CB" w:rsidRDefault="004B78D0" w:rsidP="0009108F">
      <w:pPr>
        <w:rPr>
          <w:lang w:val="en-US" w:eastAsia="zh-CN"/>
        </w:rPr>
      </w:pPr>
      <w:r>
        <w:rPr>
          <w:lang w:val="en-US" w:eastAsia="zh-CN"/>
        </w:rPr>
        <w:t xml:space="preserve">According to TS 23.586, </w:t>
      </w:r>
      <w:r w:rsidR="00E922CB">
        <w:rPr>
          <w:lang w:val="en-US" w:eastAsia="zh-CN"/>
        </w:rPr>
        <w:t xml:space="preserve">Ranging is a </w:t>
      </w:r>
      <w:r>
        <w:rPr>
          <w:lang w:val="en-US" w:eastAsia="zh-CN"/>
        </w:rPr>
        <w:t xml:space="preserve">term </w:t>
      </w:r>
      <w:r w:rsidR="002F5859">
        <w:rPr>
          <w:lang w:val="en-US" w:eastAsia="zh-CN"/>
        </w:rPr>
        <w:t xml:space="preserve">that </w:t>
      </w:r>
      <w:r>
        <w:rPr>
          <w:lang w:val="en-US" w:eastAsia="zh-CN"/>
        </w:rPr>
        <w:t>r</w:t>
      </w:r>
      <w:r w:rsidRPr="004B78D0">
        <w:rPr>
          <w:lang w:val="en-US" w:eastAsia="zh-CN"/>
        </w:rPr>
        <w:t>efers to the determination of the distance between two UEs or more UEs and/or the direction of one UE (i.e. Target UE) from another UE (i.e. Reference UE) via PC5 interface.</w:t>
      </w:r>
    </w:p>
    <w:p w14:paraId="012541DB" w14:textId="4BD26CD5" w:rsidR="00261C64" w:rsidRDefault="002E2515" w:rsidP="00261C64">
      <w:pPr>
        <w:rPr>
          <w:lang w:val="en-US" w:eastAsia="zh-CN"/>
        </w:rPr>
      </w:pPr>
      <w:r>
        <w:rPr>
          <w:lang w:val="en-US" w:eastAsia="zh-CN"/>
        </w:rPr>
        <w:t>Ranging operations are performed between UEs via the PC5 interface, so t</w:t>
      </w:r>
      <w:r w:rsidR="00261C64">
        <w:rPr>
          <w:lang w:val="en-US" w:eastAsia="zh-CN"/>
        </w:rPr>
        <w:t xml:space="preserve">he term “ranging” shall be avoided </w:t>
      </w:r>
      <w:r w:rsidR="005C10BA">
        <w:rPr>
          <w:lang w:val="en-US" w:eastAsia="zh-CN"/>
        </w:rPr>
        <w:t>being</w:t>
      </w:r>
      <w:r>
        <w:rPr>
          <w:lang w:val="en-US" w:eastAsia="zh-CN"/>
        </w:rPr>
        <w:t xml:space="preserve"> </w:t>
      </w:r>
      <w:r w:rsidR="00261C64">
        <w:rPr>
          <w:lang w:val="en-US" w:eastAsia="zh-CN"/>
        </w:rPr>
        <w:t>use</w:t>
      </w:r>
      <w:r>
        <w:rPr>
          <w:lang w:val="en-US" w:eastAsia="zh-CN"/>
        </w:rPr>
        <w:t>d for</w:t>
      </w:r>
      <w:r w:rsidR="00261C64">
        <w:rPr>
          <w:lang w:val="en-US" w:eastAsia="zh-CN"/>
        </w:rPr>
        <w:t xml:space="preserve"> describ</w:t>
      </w:r>
      <w:r>
        <w:rPr>
          <w:lang w:val="en-US" w:eastAsia="zh-CN"/>
        </w:rPr>
        <w:t>ing</w:t>
      </w:r>
      <w:r w:rsidR="00261C64">
        <w:rPr>
          <w:lang w:val="en-US" w:eastAsia="zh-CN"/>
        </w:rPr>
        <w:t xml:space="preserve"> relative positioning between UE and Ambient IoT devices.</w:t>
      </w:r>
    </w:p>
    <w:p w14:paraId="458D3A4D" w14:textId="77777777" w:rsidR="00465739" w:rsidRDefault="00465739" w:rsidP="0046573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>
        <w:rPr>
          <w:b/>
          <w:noProof/>
        </w:rPr>
        <w:t>Conclusions</w:t>
      </w:r>
    </w:p>
    <w:p w14:paraId="3F15E209" w14:textId="3B124616" w:rsidR="00465739" w:rsidRPr="00465739" w:rsidRDefault="00A3502C" w:rsidP="00465739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“</w:t>
      </w:r>
      <w:r w:rsidR="002E2515"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lang w:eastAsia="zh-CN"/>
        </w:rPr>
        <w:t>anging” is modified to “relative positioning”</w:t>
      </w:r>
      <w:r w:rsidR="002E2515">
        <w:rPr>
          <w:rFonts w:ascii="Times New Roman" w:hAnsi="Times New Roman"/>
          <w:lang w:eastAsia="zh-CN"/>
        </w:rPr>
        <w:t xml:space="preserve"> in Figure</w:t>
      </w:r>
      <w:r w:rsidR="002E2515">
        <w:rPr>
          <w:rFonts w:ascii="Times New Roman" w:hAnsi="Times New Roman"/>
          <w:lang w:val="en-US" w:eastAsia="zh-CN"/>
        </w:rPr>
        <w:t> </w:t>
      </w:r>
      <w:r w:rsidR="002E2515">
        <w:rPr>
          <w:rFonts w:ascii="Times New Roman" w:hAnsi="Times New Roman"/>
          <w:lang w:eastAsia="zh-CN"/>
        </w:rPr>
        <w:t xml:space="preserve">5.21.3-1, </w:t>
      </w:r>
      <w:r w:rsidR="002E2515" w:rsidRPr="002E2515">
        <w:rPr>
          <w:rFonts w:ascii="Times New Roman" w:hAnsi="Times New Roman"/>
          <w:lang w:eastAsia="zh-CN"/>
        </w:rPr>
        <w:t>PR.5.21.6-002 and PR.5.21.6-004</w:t>
      </w:r>
      <w:r w:rsidR="0006580E">
        <w:rPr>
          <w:rFonts w:ascii="Times New Roman" w:hAnsi="Times New Roman"/>
          <w:lang w:eastAsia="zh-CN"/>
        </w:rPr>
        <w:t>, and the descriptions in service flows are aligned.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E905CD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C60C7A"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 w:rsidR="00C60C7A">
        <w:rPr>
          <w:noProof/>
          <w:lang w:val="en-US"/>
        </w:rPr>
        <w:t> </w:t>
      </w:r>
      <w:r w:rsidR="004F0037">
        <w:rPr>
          <w:noProof/>
          <w:lang w:val="en-US"/>
        </w:rPr>
        <w:t>22.840</w:t>
      </w:r>
      <w:r w:rsidR="00C60C7A">
        <w:rPr>
          <w:noProof/>
          <w:lang w:val="en-US"/>
        </w:rPr>
        <w:t> </w:t>
      </w:r>
      <w:r w:rsidR="004F0037">
        <w:rPr>
          <w:noProof/>
          <w:lang w:val="en-US"/>
        </w:rPr>
        <w:t>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0FCAEB0" w14:textId="77777777" w:rsidR="00797E85" w:rsidRPr="0009108F" w:rsidRDefault="00797E85" w:rsidP="00797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72233B" w14:textId="77777777" w:rsidR="00F32499" w:rsidRPr="000D6532" w:rsidRDefault="00F32499" w:rsidP="00F32499">
      <w:pPr>
        <w:pStyle w:val="3"/>
      </w:pPr>
      <w:bookmarkStart w:id="0" w:name="_Toc129058650"/>
      <w:r>
        <w:t>5.21</w:t>
      </w:r>
      <w:r w:rsidRPr="000D6532">
        <w:t>.3</w:t>
      </w:r>
      <w:r w:rsidRPr="000D6532">
        <w:tab/>
        <w:t>Service Flows</w:t>
      </w:r>
      <w:bookmarkEnd w:id="0"/>
    </w:p>
    <w:p w14:paraId="10BE4F8D" w14:textId="5955A0F1" w:rsidR="00F32499" w:rsidRDefault="00F32499" w:rsidP="00F324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1. </w:t>
      </w:r>
      <w:r w:rsidRPr="006F0711">
        <w:rPr>
          <w:rFonts w:eastAsia="等线"/>
          <w:lang w:eastAsia="zh-CN"/>
        </w:rPr>
        <w:t>Abby arrives at the museum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walks into the exhibition hall. </w:t>
      </w:r>
      <w:r>
        <w:rPr>
          <w:rFonts w:eastAsia="等线" w:hint="eastAsia"/>
          <w:lang w:eastAsia="zh-CN"/>
        </w:rPr>
        <w:t>She</w:t>
      </w:r>
      <w:r>
        <w:rPr>
          <w:rFonts w:eastAsia="等线"/>
          <w:lang w:eastAsia="zh-CN"/>
        </w:rPr>
        <w:t xml:space="preserve"> opens the</w:t>
      </w:r>
      <w:r>
        <w:rPr>
          <w:rFonts w:eastAsia="等线" w:hint="eastAsia"/>
          <w:lang w:eastAsia="zh-CN"/>
        </w:rPr>
        <w:t xml:space="preserve"> guide</w:t>
      </w:r>
      <w:r>
        <w:rPr>
          <w:rFonts w:eastAsia="等线"/>
          <w:lang w:eastAsia="zh-CN"/>
        </w:rPr>
        <w:t xml:space="preserve"> application on her mobile phone to get more information. She also authorizes her mobile phone for the </w:t>
      </w:r>
      <w:r w:rsidRPr="003C160C">
        <w:rPr>
          <w:rFonts w:eastAsia="等线"/>
          <w:lang w:eastAsia="zh-CN"/>
        </w:rPr>
        <w:t>Ambient IoT communication service and Ambient IoT positioning service</w:t>
      </w:r>
      <w:r>
        <w:rPr>
          <w:rFonts w:eastAsia="等线"/>
          <w:lang w:eastAsia="zh-CN"/>
        </w:rPr>
        <w:t xml:space="preserve">, </w:t>
      </w:r>
      <w:r w:rsidRPr="00795B48">
        <w:rPr>
          <w:rFonts w:eastAsia="等线"/>
          <w:lang w:eastAsia="zh-CN"/>
        </w:rPr>
        <w:t xml:space="preserve">to </w:t>
      </w:r>
      <w:r>
        <w:rPr>
          <w:rFonts w:eastAsia="等线"/>
          <w:lang w:eastAsia="zh-CN"/>
        </w:rPr>
        <w:t>obtain</w:t>
      </w:r>
      <w:r w:rsidRPr="00795B48">
        <w:rPr>
          <w:rFonts w:eastAsia="等线"/>
          <w:lang w:eastAsia="zh-CN"/>
        </w:rPr>
        <w:t xml:space="preserve"> the relative </w:t>
      </w:r>
      <w:del w:id="1" w:author="[Xiaomi]" w:date="2023-05-12T15:25:00Z">
        <w:r w:rsidRPr="00795B48" w:rsidDel="00AA356A">
          <w:rPr>
            <w:rFonts w:eastAsia="等线"/>
            <w:lang w:eastAsia="zh-CN"/>
          </w:rPr>
          <w:delText>distance</w:delText>
        </w:r>
        <w:r w:rsidDel="00AA356A">
          <w:rPr>
            <w:rFonts w:eastAsia="等线"/>
            <w:lang w:eastAsia="zh-CN"/>
          </w:rPr>
          <w:delText xml:space="preserve"> </w:delText>
        </w:r>
      </w:del>
      <w:ins w:id="2" w:author="[Xiaomi]" w:date="2023-05-12T15:25:00Z">
        <w:r w:rsidR="00AA356A">
          <w:rPr>
            <w:rFonts w:eastAsia="等线"/>
            <w:lang w:eastAsia="zh-CN"/>
          </w:rPr>
          <w:t>position</w:t>
        </w:r>
      </w:ins>
      <w:ins w:id="3" w:author="[Xiaomi]" w:date="2023-05-12T15:27:00Z">
        <w:r w:rsidR="00084C75">
          <w:rPr>
            <w:rFonts w:eastAsia="等线"/>
            <w:lang w:eastAsia="zh-CN"/>
          </w:rPr>
          <w:t>ing results</w:t>
        </w:r>
      </w:ins>
      <w:ins w:id="4" w:author="[Xiaomi]" w:date="2023-05-12T15:25:00Z">
        <w:r w:rsidR="00AA356A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of </w:t>
      </w:r>
      <w:r w:rsidRPr="00795B48">
        <w:rPr>
          <w:rFonts w:eastAsia="等线"/>
          <w:lang w:eastAsia="zh-CN"/>
        </w:rPr>
        <w:t>Ambient IoT device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.</w:t>
      </w:r>
    </w:p>
    <w:p w14:paraId="6FFE81C7" w14:textId="77777777" w:rsidR="00F32499" w:rsidRDefault="00F32499" w:rsidP="00F32499">
      <w:r>
        <w:rPr>
          <w:rFonts w:eastAsia="等线"/>
          <w:lang w:eastAsia="zh-CN"/>
        </w:rPr>
        <w:t>2. Abby taps the button on the application to get more information about nearby exhibits, and her</w:t>
      </w:r>
      <w:r w:rsidRPr="00E1043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mobile phone sends</w:t>
      </w:r>
      <w:r w:rsidRPr="00E1043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r w:rsidRPr="00E1043C">
        <w:rPr>
          <w:rFonts w:eastAsia="等线"/>
          <w:lang w:eastAsia="zh-CN"/>
        </w:rPr>
        <w:t xml:space="preserve">signal (continuously or intermittently) to </w:t>
      </w:r>
      <w:r>
        <w:rPr>
          <w:rFonts w:eastAsia="等线" w:hint="eastAsia"/>
          <w:lang w:eastAsia="zh-CN"/>
        </w:rPr>
        <w:t>wake</w:t>
      </w:r>
      <w:r>
        <w:rPr>
          <w:rFonts w:eastAsia="等线"/>
          <w:lang w:eastAsia="zh-CN"/>
        </w:rPr>
        <w:t xml:space="preserve"> up and trigger </w:t>
      </w:r>
      <w:r w:rsidRPr="00E1043C">
        <w:rPr>
          <w:rFonts w:eastAsia="等线"/>
          <w:lang w:eastAsia="zh-CN"/>
        </w:rPr>
        <w:t>the Ambient IoT devices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and t</w:t>
      </w:r>
      <w:r>
        <w:t>he Ambient IoT devices are attached to the glass of the exhibit case or placed in the</w:t>
      </w:r>
      <w:r w:rsidRPr="00381102">
        <w:t xml:space="preserve"> </w:t>
      </w:r>
      <w:r>
        <w:t xml:space="preserve">exhibit case with the exhibit in advance. </w:t>
      </w:r>
    </w:p>
    <w:p w14:paraId="11C599EB" w14:textId="77777777" w:rsidR="00F32499" w:rsidRDefault="00F32499" w:rsidP="00F3249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. The</w:t>
      </w:r>
      <w:r>
        <w:rPr>
          <w:rFonts w:eastAsia="等线" w:hint="eastAsia"/>
          <w:lang w:eastAsia="zh-CN"/>
        </w:rPr>
        <w:t xml:space="preserve"> </w:t>
      </w:r>
      <w:r w:rsidRPr="00297158">
        <w:rPr>
          <w:rFonts w:eastAsia="等线"/>
          <w:lang w:eastAsia="zh-CN"/>
        </w:rPr>
        <w:t xml:space="preserve">Ambient IoT </w:t>
      </w:r>
      <w:r>
        <w:rPr>
          <w:rFonts w:eastAsia="等线"/>
          <w:lang w:eastAsia="zh-CN"/>
        </w:rPr>
        <w:t>d</w:t>
      </w:r>
      <w:r w:rsidRPr="00297158">
        <w:rPr>
          <w:rFonts w:eastAsia="等线"/>
          <w:lang w:eastAsia="zh-CN"/>
        </w:rPr>
        <w:t>evice</w:t>
      </w:r>
      <w:r>
        <w:rPr>
          <w:rFonts w:eastAsia="等线"/>
          <w:lang w:eastAsia="zh-CN"/>
        </w:rPr>
        <w:t xml:space="preserve">s close to Abby receive the signal and are activated.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</w:t>
      </w:r>
      <w:r w:rsidRPr="00C867A6">
        <w:rPr>
          <w:rFonts w:eastAsia="等线"/>
          <w:lang w:eastAsia="zh-CN"/>
        </w:rPr>
        <w:t xml:space="preserve">Ambient IoT </w:t>
      </w: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 xml:space="preserve">evices respond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Abby’s mobile phone with their Ambient IoT device IDs. </w:t>
      </w:r>
    </w:p>
    <w:p w14:paraId="64AE9221" w14:textId="69653D02" w:rsidR="00F32499" w:rsidRDefault="00F32499" w:rsidP="00F3249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4.</w:t>
      </w:r>
      <w:r>
        <w:rPr>
          <w:rFonts w:eastAsia="等线"/>
          <w:lang w:eastAsia="zh-CN"/>
        </w:rPr>
        <w:t xml:space="preserve"> A</w:t>
      </w:r>
      <w:r>
        <w:rPr>
          <w:rFonts w:eastAsia="等线" w:hint="eastAsia"/>
          <w:lang w:eastAsia="zh-CN"/>
        </w:rPr>
        <w:t>bby</w:t>
      </w:r>
      <w:r>
        <w:rPr>
          <w:rFonts w:eastAsia="等线"/>
          <w:lang w:eastAsia="zh-CN"/>
        </w:rPr>
        <w:t xml:space="preserve">’s mobile phone receives the response signals from the Ambient IoT devices with their IDs. </w:t>
      </w:r>
      <w:r w:rsidRPr="00DD4515">
        <w:rPr>
          <w:rFonts w:eastAsia="等线"/>
          <w:lang w:eastAsia="zh-CN"/>
        </w:rPr>
        <w:t xml:space="preserve">Abby's </w:t>
      </w:r>
      <w:r>
        <w:rPr>
          <w:rFonts w:eastAsia="等线"/>
          <w:lang w:eastAsia="zh-CN"/>
        </w:rPr>
        <w:t>mobile</w:t>
      </w:r>
      <w:r w:rsidRPr="00DD4515">
        <w:rPr>
          <w:rFonts w:eastAsia="等线"/>
          <w:lang w:eastAsia="zh-CN"/>
        </w:rPr>
        <w:t xml:space="preserve"> phone can </w:t>
      </w:r>
      <w:r>
        <w:rPr>
          <w:rFonts w:eastAsia="等线"/>
          <w:lang w:eastAsia="zh-CN"/>
        </w:rPr>
        <w:t>also derive</w:t>
      </w:r>
      <w:r w:rsidRPr="00DD4515">
        <w:rPr>
          <w:rFonts w:eastAsia="等线"/>
          <w:lang w:eastAsia="zh-CN"/>
        </w:rPr>
        <w:t xml:space="preserve"> the relative </w:t>
      </w:r>
      <w:del w:id="5" w:author="[Xiaomi]" w:date="2023-05-12T15:25:00Z">
        <w:r w:rsidRPr="00DD4515" w:rsidDel="00AA356A">
          <w:rPr>
            <w:rFonts w:eastAsia="等线"/>
            <w:lang w:eastAsia="zh-CN"/>
          </w:rPr>
          <w:delText>distance</w:delText>
        </w:r>
        <w:r w:rsidDel="00AA356A">
          <w:rPr>
            <w:rFonts w:eastAsia="等线"/>
            <w:lang w:eastAsia="zh-CN"/>
          </w:rPr>
          <w:delText xml:space="preserve"> </w:delText>
        </w:r>
      </w:del>
      <w:ins w:id="6" w:author="[Xiaomi]" w:date="2023-05-12T15:25:00Z">
        <w:r w:rsidR="00AA356A">
          <w:rPr>
            <w:rFonts w:eastAsia="等线"/>
            <w:lang w:eastAsia="zh-CN"/>
          </w:rPr>
          <w:t>position</w:t>
        </w:r>
      </w:ins>
      <w:ins w:id="7" w:author="[Xiaomi]" w:date="2023-05-12T15:27:00Z">
        <w:r w:rsidR="00084C75">
          <w:rPr>
            <w:rFonts w:eastAsia="等线"/>
            <w:lang w:eastAsia="zh-CN"/>
          </w:rPr>
          <w:t>ing results</w:t>
        </w:r>
      </w:ins>
      <w:ins w:id="8" w:author="[Xiaomi]" w:date="2023-05-12T15:25:00Z">
        <w:r w:rsidR="00AA356A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of each Ambient </w:t>
      </w:r>
      <w:r>
        <w:rPr>
          <w:rFonts w:eastAsia="等线" w:hint="eastAsia"/>
          <w:lang w:eastAsia="zh-CN"/>
        </w:rPr>
        <w:t>IoT</w:t>
      </w:r>
      <w:r>
        <w:rPr>
          <w:rFonts w:eastAsia="等线"/>
          <w:lang w:eastAsia="zh-CN"/>
        </w:rPr>
        <w:t xml:space="preserve"> device using the response signals</w:t>
      </w:r>
      <w:r w:rsidRPr="00DD4515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</w:p>
    <w:p w14:paraId="174B2545" w14:textId="52627D22" w:rsidR="00A92C12" w:rsidRDefault="00F32499" w:rsidP="00F32499">
      <w:pPr>
        <w:keepNext/>
        <w:jc w:val="center"/>
      </w:pPr>
      <w:del w:id="9" w:author="[Xiaomi]" w:date="2023-05-11T11:43:00Z">
        <w:r w:rsidRPr="00141916" w:rsidDel="00A92C12">
          <w:rPr>
            <w:noProof/>
            <w:lang w:val="en-US" w:eastAsia="zh-CN"/>
          </w:rPr>
          <w:lastRenderedPageBreak/>
          <w:drawing>
            <wp:inline distT="0" distB="0" distL="0" distR="0" wp14:anchorId="153D2155" wp14:editId="51792921">
              <wp:extent cx="4497070" cy="232918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7070" cy="2329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[Xiaomi]" w:date="2023-05-11T11:44:00Z">
        <w:r w:rsidR="00A92C12">
          <w:rPr>
            <w:noProof/>
            <w:lang w:val="en-US" w:eastAsia="zh-CN"/>
          </w:rPr>
          <w:drawing>
            <wp:inline distT="0" distB="0" distL="0" distR="0" wp14:anchorId="77CBCEA5" wp14:editId="4B37E0D7">
              <wp:extent cx="4453721" cy="2306086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ranging 2 relative positioning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63829" cy="2311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3E1092" w14:textId="77777777" w:rsidR="00F32499" w:rsidRPr="00254C11" w:rsidRDefault="00F32499" w:rsidP="00F32499">
      <w:pPr>
        <w:pStyle w:val="B3"/>
        <w:jc w:val="center"/>
        <w:rPr>
          <w:rFonts w:ascii="Arial" w:hAnsi="Arial"/>
          <w:lang w:eastAsia="en-GB"/>
        </w:rPr>
      </w:pPr>
      <w:r w:rsidRPr="00C92FCB">
        <w:rPr>
          <w:rFonts w:ascii="Arial" w:hAnsi="Arial"/>
        </w:rPr>
        <w:t>Figure 5.21.</w:t>
      </w:r>
      <w:r>
        <w:rPr>
          <w:rFonts w:ascii="Arial" w:hAnsi="Arial"/>
        </w:rPr>
        <w:t>3</w:t>
      </w:r>
      <w:r w:rsidRPr="00C92FCB">
        <w:rPr>
          <w:rFonts w:ascii="Arial" w:hAnsi="Arial"/>
        </w:rPr>
        <w:t>-1</w:t>
      </w:r>
      <w:r>
        <w:rPr>
          <w:rFonts w:ascii="Arial" w:hAnsi="Arial"/>
        </w:rPr>
        <w:t>:</w:t>
      </w:r>
      <w:r w:rsidRPr="00C92FCB">
        <w:rPr>
          <w:rFonts w:ascii="Arial" w:hAnsi="Arial"/>
        </w:rPr>
        <w:t xml:space="preserve"> Ambient IoT for Museum Guide</w:t>
      </w:r>
    </w:p>
    <w:p w14:paraId="520EB450" w14:textId="25E427A0" w:rsidR="00F32499" w:rsidRPr="00C14A70" w:rsidRDefault="00F32499" w:rsidP="00F324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5. </w:t>
      </w:r>
      <w:r w:rsidRPr="00C14A70">
        <w:rPr>
          <w:rFonts w:eastAsia="等线"/>
          <w:lang w:eastAsia="zh-CN"/>
        </w:rPr>
        <w:t xml:space="preserve">Abby's </w:t>
      </w:r>
      <w:r>
        <w:rPr>
          <w:rFonts w:eastAsia="等线"/>
          <w:lang w:eastAsia="zh-CN"/>
        </w:rPr>
        <w:t xml:space="preserve">mobile </w:t>
      </w:r>
      <w:r w:rsidRPr="00C14A70">
        <w:rPr>
          <w:rFonts w:eastAsia="等线"/>
          <w:lang w:eastAsia="zh-CN"/>
        </w:rPr>
        <w:t xml:space="preserve">phone sends the acquired relative </w:t>
      </w:r>
      <w:del w:id="11" w:author="[Xiaomi]" w:date="2023-05-12T15:25:00Z">
        <w:r w:rsidRPr="00C14A70" w:rsidDel="00AA356A">
          <w:rPr>
            <w:rFonts w:eastAsia="等线"/>
            <w:lang w:eastAsia="zh-CN"/>
          </w:rPr>
          <w:delText>distance</w:delText>
        </w:r>
        <w:r w:rsidDel="00AA356A">
          <w:rPr>
            <w:rFonts w:eastAsia="等线"/>
            <w:lang w:eastAsia="zh-CN"/>
          </w:rPr>
          <w:delText>s</w:delText>
        </w:r>
        <w:r w:rsidRPr="00C14A70" w:rsidDel="00AA356A">
          <w:rPr>
            <w:rFonts w:eastAsia="等线"/>
            <w:lang w:eastAsia="zh-CN"/>
          </w:rPr>
          <w:delText xml:space="preserve"> </w:delText>
        </w:r>
      </w:del>
      <w:ins w:id="12" w:author="[Xiaomi]" w:date="2023-05-12T15:25:00Z">
        <w:r w:rsidR="00AA356A">
          <w:rPr>
            <w:rFonts w:eastAsia="等线"/>
            <w:lang w:eastAsia="zh-CN"/>
          </w:rPr>
          <w:t>position</w:t>
        </w:r>
      </w:ins>
      <w:ins w:id="13" w:author="[Xiaomi]" w:date="2023-05-12T15:27:00Z">
        <w:r w:rsidR="00084C75">
          <w:rPr>
            <w:rFonts w:eastAsia="等线"/>
            <w:lang w:eastAsia="zh-CN"/>
          </w:rPr>
          <w:t>ing results</w:t>
        </w:r>
      </w:ins>
      <w:ins w:id="14" w:author="[Xiaomi]" w:date="2023-05-12T15:25:00Z">
        <w:r w:rsidR="00AA356A" w:rsidRPr="00C14A70">
          <w:rPr>
            <w:rFonts w:eastAsia="等线"/>
            <w:lang w:eastAsia="zh-CN"/>
          </w:rPr>
          <w:t xml:space="preserve"> </w:t>
        </w:r>
      </w:ins>
      <w:r w:rsidRPr="00C14A70">
        <w:rPr>
          <w:rFonts w:eastAsia="等线"/>
          <w:lang w:eastAsia="zh-CN"/>
        </w:rPr>
        <w:t>and Ambient IoT ID</w:t>
      </w:r>
      <w:r>
        <w:rPr>
          <w:rFonts w:eastAsia="等线"/>
          <w:lang w:eastAsia="zh-CN"/>
        </w:rPr>
        <w:t>s</w:t>
      </w:r>
      <w:r w:rsidRPr="00C14A70">
        <w:rPr>
          <w:rFonts w:eastAsia="等线"/>
          <w:lang w:eastAsia="zh-CN"/>
        </w:rPr>
        <w:t xml:space="preserve"> to the application server </w:t>
      </w:r>
      <w:r>
        <w:rPr>
          <w:rFonts w:eastAsia="等线"/>
          <w:lang w:eastAsia="zh-CN"/>
        </w:rPr>
        <w:t>with the help of</w:t>
      </w:r>
      <w:r w:rsidRPr="00C14A70">
        <w:rPr>
          <w:rFonts w:eastAsia="等线"/>
          <w:lang w:eastAsia="zh-CN"/>
        </w:rPr>
        <w:t xml:space="preserve"> 5G network.</w:t>
      </w:r>
    </w:p>
    <w:p w14:paraId="192843E5" w14:textId="4AE8FB0E" w:rsidR="00F32499" w:rsidRDefault="00F32499" w:rsidP="00F324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6. </w:t>
      </w:r>
      <w:r w:rsidRPr="00C14A70">
        <w:rPr>
          <w:rFonts w:eastAsia="等线"/>
          <w:lang w:eastAsia="zh-CN"/>
        </w:rPr>
        <w:t>The applic</w:t>
      </w:r>
      <w:r>
        <w:rPr>
          <w:rFonts w:eastAsia="等线"/>
          <w:lang w:eastAsia="zh-CN"/>
        </w:rPr>
        <w:t>ation server transmits the introduction information</w:t>
      </w:r>
      <w:r w:rsidRPr="00C14A70">
        <w:rPr>
          <w:rFonts w:eastAsia="等线"/>
          <w:lang w:eastAsia="zh-CN"/>
        </w:rPr>
        <w:t xml:space="preserve"> corresponding to </w:t>
      </w:r>
      <w:r>
        <w:rPr>
          <w:rFonts w:eastAsia="等线"/>
          <w:lang w:eastAsia="zh-CN"/>
        </w:rPr>
        <w:t>the</w:t>
      </w:r>
      <w:r w:rsidRPr="00C14A70">
        <w:rPr>
          <w:rFonts w:eastAsia="等线"/>
          <w:lang w:eastAsia="zh-CN"/>
        </w:rPr>
        <w:t xml:space="preserve"> Ambient IoT ID</w:t>
      </w:r>
      <w:r>
        <w:rPr>
          <w:rFonts w:eastAsia="等线"/>
          <w:lang w:eastAsia="zh-CN"/>
        </w:rPr>
        <w:t>s</w:t>
      </w:r>
      <w:r w:rsidRPr="00C14A70">
        <w:rPr>
          <w:rFonts w:eastAsia="等线"/>
          <w:lang w:eastAsia="zh-CN"/>
        </w:rPr>
        <w:t xml:space="preserve"> to Abby's phone.</w:t>
      </w:r>
      <w:r>
        <w:rPr>
          <w:rFonts w:eastAsia="等线"/>
          <w:lang w:eastAsia="zh-CN"/>
        </w:rPr>
        <w:t xml:space="preserve"> With the relative </w:t>
      </w:r>
      <w:del w:id="15" w:author="[Xiaomi]" w:date="2023-05-12T15:26:00Z">
        <w:r w:rsidDel="000B4497">
          <w:rPr>
            <w:rFonts w:eastAsia="等线"/>
            <w:lang w:eastAsia="zh-CN"/>
          </w:rPr>
          <w:delText xml:space="preserve">distance </w:delText>
        </w:r>
      </w:del>
      <w:ins w:id="16" w:author="[Xiaomi]" w:date="2023-05-12T15:27:00Z">
        <w:r w:rsidR="00084C75">
          <w:rPr>
            <w:rFonts w:eastAsia="等线"/>
            <w:lang w:eastAsia="zh-CN"/>
          </w:rPr>
          <w:t>positioning results</w:t>
        </w:r>
      </w:ins>
      <w:ins w:id="17" w:author="[Xiaomi]" w:date="2023-05-12T15:26:00Z">
        <w:r w:rsidR="000B4497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derived in step</w:t>
      </w:r>
      <w:r w:rsidR="00827150">
        <w:rPr>
          <w:rFonts w:eastAsia="等线"/>
          <w:lang w:val="en-US" w:eastAsia="zh-CN"/>
        </w:rPr>
        <w:t> </w:t>
      </w:r>
      <w:r>
        <w:rPr>
          <w:rFonts w:eastAsia="等线"/>
          <w:lang w:eastAsia="zh-CN"/>
        </w:rPr>
        <w:t>4,</w:t>
      </w:r>
      <w:r w:rsidRPr="00860085">
        <w:t xml:space="preserve"> </w:t>
      </w:r>
      <w:r w:rsidRPr="00860085">
        <w:rPr>
          <w:rFonts w:eastAsia="等线"/>
          <w:lang w:eastAsia="zh-CN"/>
        </w:rPr>
        <w:t xml:space="preserve">Abby's phone </w:t>
      </w: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 xml:space="preserve">an </w:t>
      </w:r>
      <w:r w:rsidRPr="00860085">
        <w:rPr>
          <w:rFonts w:eastAsia="等线"/>
          <w:lang w:eastAsia="zh-CN"/>
        </w:rPr>
        <w:t>give differen</w:t>
      </w:r>
      <w:r>
        <w:rPr>
          <w:rFonts w:eastAsia="等线"/>
          <w:lang w:eastAsia="zh-CN"/>
        </w:rPr>
        <w:t>t priorities to the introduction</w:t>
      </w:r>
      <w:r w:rsidRPr="00860085">
        <w:rPr>
          <w:rFonts w:eastAsia="等线"/>
          <w:lang w:eastAsia="zh-CN"/>
        </w:rPr>
        <w:t xml:space="preserve"> inf</w:t>
      </w:r>
      <w:r>
        <w:rPr>
          <w:rFonts w:eastAsia="等线"/>
          <w:lang w:eastAsia="zh-CN"/>
        </w:rPr>
        <w:t xml:space="preserve">ormation based on the </w:t>
      </w:r>
      <w:del w:id="18" w:author="[Xiaomi]" w:date="2023-05-12T15:28:00Z">
        <w:r w:rsidDel="00607A40">
          <w:rPr>
            <w:rFonts w:eastAsia="等线"/>
            <w:lang w:eastAsia="zh-CN"/>
          </w:rPr>
          <w:delText>distance</w:delText>
        </w:r>
      </w:del>
      <w:ins w:id="19" w:author="[Xiaomi]" w:date="2023-05-12T15:28:00Z">
        <w:r w:rsidR="00607A40">
          <w:rPr>
            <w:rFonts w:eastAsia="等线"/>
            <w:lang w:eastAsia="zh-CN"/>
          </w:rPr>
          <w:t>relative positioning results</w:t>
        </w:r>
      </w:ins>
      <w:r>
        <w:rPr>
          <w:rFonts w:eastAsia="等线"/>
          <w:lang w:eastAsia="zh-CN"/>
        </w:rPr>
        <w:t xml:space="preserve">. </w:t>
      </w:r>
      <w:del w:id="20" w:author="[Xiaomi]" w:date="2023-05-12T15:28:00Z">
        <w:r w:rsidDel="00607A40">
          <w:rPr>
            <w:rFonts w:eastAsia="等线"/>
            <w:lang w:eastAsia="zh-CN"/>
          </w:rPr>
          <w:delText xml:space="preserve">Then introduction information </w:delText>
        </w:r>
        <w:r w:rsidRPr="00DD4515" w:rsidDel="00607A40">
          <w:rPr>
            <w:rFonts w:eastAsia="等线"/>
            <w:lang w:eastAsia="zh-CN"/>
          </w:rPr>
          <w:delText>appear</w:delText>
        </w:r>
        <w:r w:rsidDel="00607A40">
          <w:rPr>
            <w:rFonts w:eastAsia="等线"/>
            <w:lang w:eastAsia="zh-CN"/>
          </w:rPr>
          <w:delText>s</w:delText>
        </w:r>
        <w:r w:rsidRPr="00DD4515" w:rsidDel="00607A40">
          <w:rPr>
            <w:rFonts w:eastAsia="等线"/>
            <w:lang w:eastAsia="zh-CN"/>
          </w:rPr>
          <w:delText xml:space="preserve"> on Abby's mobile phone in</w:delText>
        </w:r>
        <w:r w:rsidDel="00607A40">
          <w:rPr>
            <w:rFonts w:eastAsia="等线"/>
            <w:lang w:eastAsia="zh-CN"/>
          </w:rPr>
          <w:delText xml:space="preserve"> </w:delText>
        </w:r>
        <w:r w:rsidRPr="001B1468" w:rsidDel="00607A40">
          <w:rPr>
            <w:rFonts w:eastAsia="等线"/>
            <w:lang w:eastAsia="zh-CN"/>
          </w:rPr>
          <w:delText xml:space="preserve">descending </w:delText>
        </w:r>
        <w:r w:rsidRPr="00DD4515" w:rsidDel="00607A40">
          <w:rPr>
            <w:rFonts w:eastAsia="等线"/>
            <w:lang w:eastAsia="zh-CN"/>
          </w:rPr>
          <w:delText xml:space="preserve">order of </w:delText>
        </w:r>
        <w:r w:rsidDel="00607A40">
          <w:rPr>
            <w:rFonts w:eastAsia="等线"/>
            <w:lang w:eastAsia="zh-CN"/>
          </w:rPr>
          <w:delText xml:space="preserve">relative </w:delText>
        </w:r>
      </w:del>
      <w:del w:id="21" w:author="[Xiaomi]" w:date="2023-05-12T15:26:00Z">
        <w:r w:rsidRPr="00DD4515" w:rsidDel="000B4497">
          <w:rPr>
            <w:rFonts w:eastAsia="等线"/>
            <w:lang w:eastAsia="zh-CN"/>
          </w:rPr>
          <w:delText>distance</w:delText>
        </w:r>
      </w:del>
      <w:del w:id="22" w:author="[Xiaomi]" w:date="2023-05-12T15:28:00Z">
        <w:r w:rsidDel="00607A40">
          <w:rPr>
            <w:rFonts w:eastAsia="等线"/>
            <w:lang w:eastAsia="zh-CN"/>
          </w:rPr>
          <w:delText xml:space="preserve">, and </w:delText>
        </w:r>
        <w:r w:rsidRPr="00860085" w:rsidDel="00607A40">
          <w:rPr>
            <w:rFonts w:eastAsia="等线"/>
            <w:lang w:eastAsia="zh-CN"/>
          </w:rPr>
          <w:delText>t</w:delText>
        </w:r>
      </w:del>
      <w:ins w:id="23" w:author="[Xiaomi]" w:date="2023-05-12T15:28:00Z">
        <w:r w:rsidR="00607A40">
          <w:rPr>
            <w:rFonts w:eastAsia="等线"/>
            <w:lang w:eastAsia="zh-CN"/>
          </w:rPr>
          <w:t>T</w:t>
        </w:r>
      </w:ins>
      <w:r w:rsidRPr="00860085">
        <w:rPr>
          <w:rFonts w:eastAsia="等线"/>
          <w:lang w:eastAsia="zh-CN"/>
        </w:rPr>
        <w:t xml:space="preserve">he information </w:t>
      </w:r>
      <w:r>
        <w:rPr>
          <w:rFonts w:eastAsia="等线"/>
          <w:lang w:eastAsia="zh-CN"/>
        </w:rPr>
        <w:t>about</w:t>
      </w:r>
      <w:r w:rsidRPr="00860085">
        <w:rPr>
          <w:rFonts w:eastAsia="等线"/>
          <w:lang w:eastAsia="zh-CN"/>
        </w:rPr>
        <w:t xml:space="preserve"> the exhibit closest to her </w:t>
      </w:r>
      <w:r>
        <w:rPr>
          <w:rFonts w:eastAsia="等线"/>
          <w:lang w:eastAsia="zh-CN"/>
        </w:rPr>
        <w:t>is</w:t>
      </w:r>
      <w:r w:rsidRPr="00860085">
        <w:rPr>
          <w:rFonts w:eastAsia="等线"/>
          <w:lang w:eastAsia="zh-CN"/>
        </w:rPr>
        <w:t xml:space="preserve"> displayed at the top of the </w:t>
      </w:r>
      <w:r>
        <w:rPr>
          <w:rFonts w:eastAsia="等线"/>
          <w:lang w:eastAsia="zh-CN"/>
        </w:rPr>
        <w:t>screen</w:t>
      </w:r>
      <w:r w:rsidRPr="00DD4515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bookmarkStart w:id="24" w:name="_GoBack"/>
      <w:bookmarkEnd w:id="24"/>
    </w:p>
    <w:p w14:paraId="38C17212" w14:textId="167B3C2B" w:rsidR="00F32499" w:rsidRPr="000D6532" w:rsidRDefault="00F32499" w:rsidP="00F32499">
      <w:pPr>
        <w:rPr>
          <w:rFonts w:eastAsia="Calibri"/>
        </w:rPr>
      </w:pPr>
      <w:r>
        <w:rPr>
          <w:rFonts w:eastAsia="等线"/>
          <w:lang w:eastAsia="zh-CN"/>
        </w:rPr>
        <w:t xml:space="preserve">7. </w:t>
      </w:r>
      <w:r w:rsidRPr="00320658">
        <w:rPr>
          <w:rFonts w:eastAsia="Calibri"/>
        </w:rPr>
        <w:t>As Abby moves, other</w:t>
      </w:r>
      <w:r w:rsidRPr="0032065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Ambient IoT device</w:t>
      </w:r>
      <w:r>
        <w:rPr>
          <w:rFonts w:eastAsia="等线" w:hint="eastAsia"/>
          <w:lang w:eastAsia="zh-CN"/>
        </w:rPr>
        <w:t>s</w:t>
      </w:r>
      <w:r w:rsidRPr="00320658">
        <w:rPr>
          <w:rFonts w:eastAsia="Calibri"/>
        </w:rPr>
        <w:t xml:space="preserve"> will be activated by </w:t>
      </w:r>
      <w:r>
        <w:rPr>
          <w:rFonts w:eastAsia="Calibri"/>
        </w:rPr>
        <w:t>the signal</w:t>
      </w:r>
      <w:r w:rsidRPr="00320658">
        <w:rPr>
          <w:rFonts w:eastAsia="Calibri"/>
        </w:rPr>
        <w:t xml:space="preserve"> and respond</w:t>
      </w:r>
      <w:r>
        <w:rPr>
          <w:rFonts w:eastAsia="Calibri"/>
        </w:rPr>
        <w:t xml:space="preserve"> with</w:t>
      </w:r>
      <w:r w:rsidRPr="00320658">
        <w:rPr>
          <w:rFonts w:eastAsia="Calibri"/>
        </w:rPr>
        <w:t xml:space="preserve"> their </w:t>
      </w:r>
      <w:r>
        <w:rPr>
          <w:rFonts w:eastAsia="等线"/>
          <w:lang w:eastAsia="zh-CN"/>
        </w:rPr>
        <w:t>Ambient IoT device</w:t>
      </w:r>
      <w:r>
        <w:rPr>
          <w:rFonts w:eastAsia="Calibri"/>
        </w:rPr>
        <w:t xml:space="preserve"> </w:t>
      </w:r>
      <w:r w:rsidRPr="00320658">
        <w:rPr>
          <w:rFonts w:eastAsia="Calibri"/>
        </w:rPr>
        <w:t xml:space="preserve">IDs to </w:t>
      </w:r>
      <w:r>
        <w:rPr>
          <w:rFonts w:eastAsia="Calibri"/>
        </w:rPr>
        <w:t>A</w:t>
      </w:r>
      <w:r w:rsidRPr="00320658">
        <w:rPr>
          <w:rFonts w:eastAsia="Calibri"/>
        </w:rPr>
        <w:t xml:space="preserve">bby's </w:t>
      </w:r>
      <w:r>
        <w:rPr>
          <w:rFonts w:eastAsia="Calibri"/>
        </w:rPr>
        <w:t xml:space="preserve">mobile </w:t>
      </w:r>
      <w:r w:rsidRPr="00320658">
        <w:rPr>
          <w:rFonts w:eastAsia="Calibri"/>
        </w:rPr>
        <w:t>phone</w:t>
      </w:r>
      <w:r>
        <w:rPr>
          <w:rFonts w:eastAsia="Calibri"/>
        </w:rPr>
        <w:t>. With</w:t>
      </w:r>
      <w:r w:rsidRPr="00377B4A">
        <w:rPr>
          <w:rFonts w:eastAsia="Calibri"/>
        </w:rPr>
        <w:t xml:space="preserve"> these new response signals,</w:t>
      </w:r>
      <w:r>
        <w:rPr>
          <w:rFonts w:eastAsia="Calibri"/>
        </w:rPr>
        <w:t xml:space="preserve"> Abby’s mobile phone can derive a new list of relative </w:t>
      </w:r>
      <w:del w:id="25" w:author="[Xiaomi]" w:date="2023-05-11T11:46:00Z">
        <w:r w:rsidDel="00A92C12">
          <w:rPr>
            <w:rFonts w:eastAsia="Calibri"/>
          </w:rPr>
          <w:delText>distance</w:delText>
        </w:r>
      </w:del>
      <w:ins w:id="26" w:author="[Xiaomi]" w:date="2023-05-12T15:25:00Z">
        <w:r w:rsidR="00AA356A">
          <w:rPr>
            <w:rFonts w:eastAsia="Calibri"/>
          </w:rPr>
          <w:t>position</w:t>
        </w:r>
      </w:ins>
      <w:ins w:id="27" w:author="[Xiaomi]" w:date="2023-05-12T15:28:00Z">
        <w:r w:rsidR="00607A40">
          <w:rPr>
            <w:rFonts w:eastAsia="Calibri"/>
          </w:rPr>
          <w:t>ing results</w:t>
        </w:r>
      </w:ins>
      <w:r>
        <w:rPr>
          <w:rFonts w:eastAsia="Calibri"/>
        </w:rPr>
        <w:t xml:space="preserve">, and the </w:t>
      </w:r>
      <w:r w:rsidRPr="00377B4A">
        <w:rPr>
          <w:rFonts w:eastAsia="Calibri"/>
        </w:rPr>
        <w:t xml:space="preserve">exhibit information </w:t>
      </w:r>
      <w:r>
        <w:rPr>
          <w:rFonts w:eastAsia="Calibri"/>
        </w:rPr>
        <w:t>on her mobile phone</w:t>
      </w:r>
      <w:r w:rsidRPr="00377B4A">
        <w:rPr>
          <w:rFonts w:eastAsia="Calibri"/>
        </w:rPr>
        <w:t xml:space="preserve"> </w:t>
      </w:r>
      <w:r>
        <w:rPr>
          <w:rFonts w:eastAsia="Calibri"/>
        </w:rPr>
        <w:t>can be</w:t>
      </w:r>
      <w:r w:rsidRPr="00377B4A">
        <w:rPr>
          <w:rFonts w:eastAsia="Calibri"/>
        </w:rPr>
        <w:t xml:space="preserve"> </w:t>
      </w:r>
      <w:r w:rsidRPr="00527EEC">
        <w:rPr>
          <w:rFonts w:eastAsia="Calibri"/>
        </w:rPr>
        <w:t xml:space="preserve">automatically </w:t>
      </w:r>
      <w:r w:rsidRPr="00377B4A">
        <w:rPr>
          <w:rFonts w:eastAsia="Calibri"/>
        </w:rPr>
        <w:t xml:space="preserve">updated. </w:t>
      </w:r>
    </w:p>
    <w:p w14:paraId="5D19A87A" w14:textId="7EAEBFB0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024524" w14:textId="77777777" w:rsidR="00A92C12" w:rsidRPr="000D6532" w:rsidRDefault="00A92C12" w:rsidP="00A92C12">
      <w:pPr>
        <w:pStyle w:val="3"/>
      </w:pPr>
      <w:bookmarkStart w:id="28" w:name="_Toc129058653"/>
      <w:r>
        <w:t>5.21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8"/>
      <w:r>
        <w:t xml:space="preserve"> </w:t>
      </w:r>
    </w:p>
    <w:p w14:paraId="7F235B3A" w14:textId="77777777" w:rsidR="00A92C12" w:rsidRPr="009256BA" w:rsidRDefault="00A92C12" w:rsidP="00A92C12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.6-001]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>
        <w:t xml:space="preserve"> 5G system shall support</w:t>
      </w:r>
      <w:r w:rsidRPr="009256BA">
        <w:t xml:space="preserve"> </w:t>
      </w:r>
      <w:r>
        <w:t xml:space="preserve">to </w:t>
      </w:r>
      <w:r w:rsidRPr="009256BA">
        <w:t>authorize a UE to perform Ambient IoT communication services with specific Ambient IoT</w:t>
      </w:r>
      <w:r w:rsidRPr="009256BA">
        <w:rPr>
          <w:lang w:eastAsia="de-DE"/>
        </w:rPr>
        <w:t xml:space="preserve"> devices.</w:t>
      </w:r>
    </w:p>
    <w:p w14:paraId="0A6FC8AB" w14:textId="739A8D27" w:rsidR="00A92C12" w:rsidRPr="009256BA" w:rsidRDefault="00A92C12" w:rsidP="00A92C12">
      <w:pPr>
        <w:rPr>
          <w:lang w:eastAsia="de-DE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.6-002]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t xml:space="preserve"> 5G system shall be able to support </w:t>
      </w:r>
      <w:r>
        <w:t xml:space="preserve">to </w:t>
      </w:r>
      <w:r w:rsidRPr="009256BA">
        <w:t>authoriz</w:t>
      </w:r>
      <w:r>
        <w:t>e</w:t>
      </w:r>
      <w:r w:rsidRPr="009256BA">
        <w:t xml:space="preserve"> a UE to </w:t>
      </w:r>
      <w:del w:id="29" w:author="[Xiaomi]" w:date="2023-05-11T11:54:00Z">
        <w:r w:rsidRPr="009256BA" w:rsidDel="00BC58BE">
          <w:delText>perform Ambient IoT</w:delText>
        </w:r>
      </w:del>
      <w:del w:id="30" w:author="[Xiaomi]" w:date="2023-05-11T11:49:00Z">
        <w:r w:rsidRPr="009256BA" w:rsidDel="00FD5D83">
          <w:delText xml:space="preserve"> </w:delText>
        </w:r>
        <w:r w:rsidRPr="009256BA" w:rsidDel="00FD5D83">
          <w:rPr>
            <w:lang w:eastAsia="zh-CN"/>
          </w:rPr>
          <w:delText>ranging</w:delText>
        </w:r>
        <w:r w:rsidRPr="009256BA" w:rsidDel="00FD5D83">
          <w:delText xml:space="preserve"> services</w:delText>
        </w:r>
      </w:del>
      <w:ins w:id="31" w:author="[Xiaomi]" w:date="2023-05-11T11:54:00Z">
        <w:r w:rsidR="00BC58BE">
          <w:rPr>
            <w:lang w:eastAsia="zh-CN"/>
          </w:rPr>
          <w:t xml:space="preserve">perform </w:t>
        </w:r>
      </w:ins>
      <w:ins w:id="32" w:author="[Xiaomi]" w:date="2023-05-11T11:49:00Z">
        <w:r w:rsidR="00FD5D83">
          <w:rPr>
            <w:lang w:eastAsia="zh-CN"/>
          </w:rPr>
          <w:t>relative positioning operations</w:t>
        </w:r>
      </w:ins>
      <w:r w:rsidRPr="009256BA">
        <w:t xml:space="preserve"> with specific Ambient IoT</w:t>
      </w:r>
      <w:r w:rsidRPr="009256BA">
        <w:rPr>
          <w:lang w:eastAsia="de-DE"/>
        </w:rPr>
        <w:t xml:space="preserve"> devices.</w:t>
      </w:r>
    </w:p>
    <w:p w14:paraId="7D7200B0" w14:textId="77777777" w:rsidR="00A92C12" w:rsidRPr="00DA3EEF" w:rsidRDefault="00A92C12" w:rsidP="00A92C12">
      <w:pPr>
        <w:rPr>
          <w:rFonts w:eastAsia="等线"/>
          <w:lang w:val="en-US" w:eastAsia="zh-CN"/>
        </w:rPr>
      </w:pPr>
      <w:r w:rsidRPr="009256BA">
        <w:rPr>
          <w:lang w:val="en-US" w:eastAsia="zh-CN"/>
        </w:rPr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3</w:t>
      </w:r>
      <w:r w:rsidRPr="009256BA">
        <w:rPr>
          <w:lang w:val="en-US" w:eastAsia="zh-CN"/>
        </w:rPr>
        <w:t>]</w:t>
      </w:r>
      <w:r w:rsidRPr="009256BA">
        <w:rPr>
          <w:lang w:eastAsia="zh-CN"/>
        </w:rPr>
        <w:t xml:space="preserve"> </w:t>
      </w:r>
      <w:proofErr w:type="gramStart"/>
      <w:r w:rsidRPr="009256BA">
        <w:rPr>
          <w:lang w:eastAsia="zh-CN"/>
        </w:rPr>
        <w:t>The</w:t>
      </w:r>
      <w:proofErr w:type="gramEnd"/>
      <w:r w:rsidRPr="009256BA">
        <w:rPr>
          <w:lang w:val="en-US" w:eastAsia="zh-CN"/>
        </w:rPr>
        <w:t xml:space="preserve"> 5G system shall support to authorize a UE to obtain device </w:t>
      </w:r>
      <w:r w:rsidRPr="009256BA">
        <w:rPr>
          <w:lang w:eastAsia="zh-CN"/>
        </w:rPr>
        <w:t>identit</w:t>
      </w:r>
      <w:r>
        <w:rPr>
          <w:lang w:eastAsia="zh-CN"/>
        </w:rPr>
        <w:t>y</w:t>
      </w:r>
      <w:r w:rsidRPr="009256BA">
        <w:rPr>
          <w:lang w:eastAsia="zh-CN"/>
        </w:rPr>
        <w:t xml:space="preserve"> </w:t>
      </w:r>
      <w:r w:rsidRPr="009256BA">
        <w:rPr>
          <w:lang w:val="en-US" w:eastAsia="zh-CN"/>
        </w:rPr>
        <w:t>information of an Ambient IoT device.</w:t>
      </w:r>
    </w:p>
    <w:p w14:paraId="19916576" w14:textId="78ABE706" w:rsidR="00A92C12" w:rsidRPr="009256BA" w:rsidRDefault="00A92C12" w:rsidP="00A92C12">
      <w:pPr>
        <w:rPr>
          <w:lang w:val="en-US" w:eastAsia="zh-CN"/>
        </w:rPr>
      </w:pPr>
      <w:r w:rsidRPr="009256BA">
        <w:rPr>
          <w:lang w:val="en-US" w:eastAsia="zh-CN"/>
        </w:rPr>
        <w:lastRenderedPageBreak/>
        <w:t>[PR.</w:t>
      </w:r>
      <w:r>
        <w:rPr>
          <w:lang w:val="en-US" w:eastAsia="zh-CN"/>
        </w:rPr>
        <w:t>5.21</w:t>
      </w:r>
      <w:r w:rsidRPr="009256BA">
        <w:rPr>
          <w:lang w:val="en-US" w:eastAsia="zh-CN"/>
        </w:rPr>
        <w:t>.6-00</w:t>
      </w:r>
      <w:r>
        <w:rPr>
          <w:lang w:val="en-US" w:eastAsia="zh-CN"/>
        </w:rPr>
        <w:t>4</w:t>
      </w:r>
      <w:r w:rsidRPr="00272EF4">
        <w:rPr>
          <w:rFonts w:ascii="等线" w:eastAsia="等线" w:hAnsi="等线" w:hint="eastAsia"/>
          <w:lang w:val="en-US" w:eastAsia="zh-CN"/>
        </w:rPr>
        <w:t>]</w:t>
      </w:r>
      <w:r w:rsidRPr="00272EF4">
        <w:rPr>
          <w:rFonts w:ascii="等线" w:eastAsia="等线" w:hAnsi="等线"/>
          <w:lang w:val="en-US" w:eastAsia="zh-CN"/>
        </w:rPr>
        <w:t xml:space="preserve"> </w:t>
      </w:r>
      <w:proofErr w:type="gramStart"/>
      <w:r>
        <w:rPr>
          <w:lang w:val="en-US" w:eastAsia="zh-CN"/>
        </w:rPr>
        <w:t>T</w:t>
      </w:r>
      <w:r w:rsidRPr="009256BA">
        <w:rPr>
          <w:rFonts w:hint="eastAsia"/>
          <w:lang w:val="en-US" w:eastAsia="zh-CN"/>
        </w:rPr>
        <w:t>he</w:t>
      </w:r>
      <w:proofErr w:type="gramEnd"/>
      <w:r w:rsidRPr="009256BA">
        <w:rPr>
          <w:lang w:val="en-US" w:eastAsia="zh-CN"/>
        </w:rPr>
        <w:t xml:space="preserve"> 5G system shall be able to expose </w:t>
      </w:r>
      <w:r w:rsidRPr="009256BA">
        <w:rPr>
          <w:lang w:eastAsia="zh-CN"/>
        </w:rPr>
        <w:t xml:space="preserve">the identities and </w:t>
      </w:r>
      <w:del w:id="33" w:author="[Xiaomi]" w:date="2023-05-11T11:50:00Z">
        <w:r w:rsidRPr="009256BA" w:rsidDel="00884994">
          <w:rPr>
            <w:lang w:eastAsia="zh-CN"/>
          </w:rPr>
          <w:delText xml:space="preserve">ranging </w:delText>
        </w:r>
      </w:del>
      <w:ins w:id="34" w:author="[Xiaomi]" w:date="2023-05-11T11:50:00Z">
        <w:r w:rsidR="00884994">
          <w:rPr>
            <w:lang w:eastAsia="zh-CN"/>
          </w:rPr>
          <w:t>relative positioning</w:t>
        </w:r>
        <w:r w:rsidR="00884994" w:rsidRPr="009256BA">
          <w:rPr>
            <w:lang w:eastAsia="zh-CN"/>
          </w:rPr>
          <w:t xml:space="preserve"> </w:t>
        </w:r>
      </w:ins>
      <w:r w:rsidRPr="009256BA">
        <w:rPr>
          <w:lang w:eastAsia="zh-CN"/>
        </w:rPr>
        <w:t>results of Ambient IoT devices</w:t>
      </w:r>
      <w:r w:rsidRPr="009256BA">
        <w:rPr>
          <w:color w:val="FF0000"/>
          <w:lang w:eastAsia="zh-CN"/>
        </w:rPr>
        <w:t xml:space="preserve"> </w:t>
      </w:r>
      <w:r w:rsidRPr="009256BA">
        <w:rPr>
          <w:lang w:val="en-US" w:eastAsia="zh-CN"/>
        </w:rPr>
        <w:t xml:space="preserve">to a trusted third party. </w:t>
      </w:r>
    </w:p>
    <w:p w14:paraId="79EE2DB7" w14:textId="77777777" w:rsidR="00A92C12" w:rsidRDefault="00A92C12" w:rsidP="00A92C12">
      <w:pPr>
        <w:rPr>
          <w:rFonts w:eastAsia="等线"/>
          <w:lang w:eastAsia="zh-CN"/>
        </w:rPr>
      </w:pPr>
      <w:r w:rsidRPr="009256BA">
        <w:rPr>
          <w:lang w:eastAsia="zh-CN"/>
        </w:rPr>
        <w:t xml:space="preserve">[PR. </w:t>
      </w:r>
      <w:r>
        <w:rPr>
          <w:lang w:eastAsia="zh-CN"/>
        </w:rPr>
        <w:t>5.21</w:t>
      </w:r>
      <w:r w:rsidRPr="009256BA">
        <w:rPr>
          <w:lang w:eastAsia="zh-CN"/>
        </w:rPr>
        <w:t>.6-00</w:t>
      </w:r>
      <w:r>
        <w:rPr>
          <w:lang w:eastAsia="zh-CN"/>
        </w:rPr>
        <w:t>5</w:t>
      </w:r>
      <w:r w:rsidRPr="009256BA">
        <w:rPr>
          <w:lang w:eastAsia="zh-CN"/>
        </w:rPr>
        <w:t>]</w:t>
      </w:r>
      <w:r>
        <w:rPr>
          <w:lang w:eastAsia="zh-CN"/>
        </w:rPr>
        <w:t xml:space="preserve"> </w:t>
      </w:r>
      <w:r w:rsidRPr="005C6124">
        <w:rPr>
          <w:rFonts w:eastAsia="等线"/>
          <w:lang w:eastAsia="zh-CN"/>
        </w:rPr>
        <w:t>The 5G system shall be able to support suitable security mechanisms for Ambient IoT devices, including encryption and data integrity.</w:t>
      </w:r>
    </w:p>
    <w:p w14:paraId="415CBB1E" w14:textId="77777777" w:rsidR="00A92C12" w:rsidRDefault="00A92C12" w:rsidP="00A92C12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[PR.5.21.6-006]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the following KPIs:</w:t>
      </w:r>
    </w:p>
    <w:p w14:paraId="1D834EA2" w14:textId="77777777" w:rsidR="00A92C12" w:rsidRPr="008258B4" w:rsidRDefault="00A92C12" w:rsidP="00A92C12">
      <w:pPr>
        <w:jc w:val="center"/>
        <w:rPr>
          <w:b/>
          <w:lang w:eastAsia="zh-CN"/>
        </w:rPr>
      </w:pPr>
      <w:bookmarkStart w:id="35" w:name="_Hlk120199406"/>
      <w:r w:rsidRPr="008258B4">
        <w:rPr>
          <w:b/>
          <w:lang w:eastAsia="zh-CN"/>
        </w:rPr>
        <w:t xml:space="preserve">Table </w:t>
      </w:r>
      <w:r>
        <w:rPr>
          <w:b/>
          <w:lang w:eastAsia="zh-CN"/>
        </w:rPr>
        <w:t>5.21</w:t>
      </w:r>
      <w:r w:rsidRPr="008258B4">
        <w:rPr>
          <w:b/>
          <w:lang w:eastAsia="zh-CN"/>
        </w:rPr>
        <w:t>.6-1</w:t>
      </w:r>
      <w:r>
        <w:rPr>
          <w:b/>
          <w:lang w:eastAsia="zh-CN"/>
        </w:rPr>
        <w:t>:</w:t>
      </w:r>
      <w:r w:rsidRPr="008258B4">
        <w:rPr>
          <w:rFonts w:hint="eastAsia"/>
          <w:b/>
          <w:lang w:val="en-US" w:eastAsia="zh-CN"/>
        </w:rPr>
        <w:t xml:space="preserve"> </w:t>
      </w:r>
      <w:bookmarkEnd w:id="35"/>
      <w:r w:rsidRPr="008258B4">
        <w:rPr>
          <w:rFonts w:hint="eastAsia"/>
          <w:b/>
          <w:lang w:val="en-US" w:eastAsia="zh-CN"/>
        </w:rPr>
        <w:t>Ambient IoT</w:t>
      </w:r>
      <w:r w:rsidRPr="008258B4">
        <w:rPr>
          <w:b/>
          <w:lang w:val="en-US" w:eastAsia="zh-CN"/>
        </w:rPr>
        <w:t xml:space="preserve"> service KPI for museum guide</w:t>
      </w:r>
    </w:p>
    <w:tbl>
      <w:tblPr>
        <w:tblW w:w="97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615"/>
        <w:gridCol w:w="727"/>
        <w:gridCol w:w="615"/>
        <w:gridCol w:w="776"/>
        <w:gridCol w:w="615"/>
        <w:gridCol w:w="922"/>
        <w:gridCol w:w="615"/>
        <w:gridCol w:w="867"/>
        <w:gridCol w:w="615"/>
        <w:gridCol w:w="615"/>
        <w:gridCol w:w="615"/>
        <w:gridCol w:w="615"/>
        <w:gridCol w:w="615"/>
      </w:tblGrid>
      <w:tr w:rsidR="00A92C12" w14:paraId="55B11738" w14:textId="77777777" w:rsidTr="008B7B2A">
        <w:trPr>
          <w:cantSplit/>
          <w:trHeight w:val="3350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C636F" w14:textId="77777777" w:rsidR="00A92C12" w:rsidRPr="00187132" w:rsidRDefault="00A92C12" w:rsidP="008B7B2A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F7736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FD1CF3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4C50F1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CA365E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494A810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004793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3C6C378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45B01A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81C9A8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2227BE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5B8BA6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09413D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188426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92681E" w14:textId="77777777" w:rsidR="00A92C12" w:rsidRPr="00187132" w:rsidRDefault="00A92C12" w:rsidP="008B7B2A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A92C12" w14:paraId="1CA74EFE" w14:textId="77777777" w:rsidTr="008B7B2A">
        <w:trPr>
          <w:trHeight w:val="831"/>
        </w:trPr>
        <w:tc>
          <w:tcPr>
            <w:tcW w:w="9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4B4C3" w14:textId="77777777" w:rsidR="00A92C12" w:rsidRPr="00187132" w:rsidRDefault="00A92C12" w:rsidP="008B7B2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Museum guide (indoor)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74227" w14:textId="77777777" w:rsidR="00A92C12" w:rsidRPr="00187132" w:rsidRDefault="00A92C12" w:rsidP="008B7B2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[2] 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1BD8B" w14:textId="77777777" w:rsidR="00A92C12" w:rsidRPr="00187132" w:rsidRDefault="00A92C12" w:rsidP="008B7B2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13C23" w14:textId="77777777" w:rsidR="00A92C12" w:rsidRPr="00187132" w:rsidRDefault="00A92C12" w:rsidP="008B7B2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1CDEDD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 xml:space="preserve">[&lt; 1 </w:t>
            </w:r>
            <w:proofErr w:type="spellStart"/>
            <w:r w:rsidRPr="006F6EC4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6F6EC4">
              <w:rPr>
                <w:rFonts w:ascii="Arial" w:hAnsi="Arial" w:cs="Arial"/>
                <w:sz w:val="18"/>
                <w:szCs w:val="18"/>
              </w:rPr>
              <w:t>/s]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UL 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E7717" w14:textId="77777777" w:rsidR="00A92C12" w:rsidRPr="006F6EC4" w:rsidRDefault="00A92C12" w:rsidP="008B7B2A">
            <w:pPr>
              <w:pStyle w:val="TAC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[96] bits</w:t>
            </w:r>
          </w:p>
          <w:p w14:paraId="714B66AC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AED2F6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[&lt;10,000 /km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>²]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E01895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[</w:t>
            </w:r>
            <w:r w:rsidRPr="006F6EC4">
              <w:rPr>
                <w:rFonts w:ascii="Arial" w:hAnsi="Arial" w:cs="Arial"/>
                <w:sz w:val="18"/>
                <w:szCs w:val="18"/>
              </w:rPr>
              <w:t>30</w:t>
            </w: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BF7A7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[20,000] m²</w:t>
            </w:r>
            <w:r w:rsidRPr="003D49D4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(</w:t>
            </w: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88E51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[3] km/h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78B2A8" w14:textId="77777777" w:rsidR="00A92C12" w:rsidRPr="00187132" w:rsidRDefault="00A92C12" w:rsidP="008B7B2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AD356" w14:textId="77777777" w:rsidR="00A92C12" w:rsidRPr="00187132" w:rsidRDefault="00A92C12" w:rsidP="008B7B2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A7144" w14:textId="77777777" w:rsidR="00A92C12" w:rsidRPr="00187132" w:rsidRDefault="00A92C12" w:rsidP="008B7B2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8349D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</w:rPr>
            </w:pPr>
            <w:r w:rsidRPr="006F6EC4">
              <w:rPr>
                <w:rFonts w:ascii="Arial" w:eastAsia="等线" w:hAnsi="Arial" w:cs="Arial"/>
                <w:sz w:val="18"/>
                <w:szCs w:val="18"/>
                <w:lang w:eastAsia="zh-CN"/>
              </w:rPr>
              <w:t>[3] m</w:t>
            </w:r>
          </w:p>
        </w:tc>
      </w:tr>
      <w:tr w:rsidR="00A92C12" w14:paraId="151EDF5A" w14:textId="77777777" w:rsidTr="008B7B2A">
        <w:trPr>
          <w:trHeight w:val="540"/>
        </w:trPr>
        <w:tc>
          <w:tcPr>
            <w:tcW w:w="973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8E2596" w14:textId="77777777" w:rsidR="00A92C12" w:rsidRPr="00F94CBC" w:rsidRDefault="00A92C12" w:rsidP="008B7B2A">
            <w:pPr>
              <w:pStyle w:val="TAC"/>
              <w:jc w:val="left"/>
              <w:rPr>
                <w:rFonts w:eastAsia="等线" w:cs="Arial"/>
                <w:szCs w:val="18"/>
                <w:lang w:val="en-US" w:eastAsia="zh-CN"/>
              </w:rPr>
            </w:pPr>
            <w:r w:rsidRPr="006F6EC4">
              <w:rPr>
                <w:rFonts w:eastAsia="等线" w:cs="Arial"/>
                <w:szCs w:val="18"/>
                <w:lang w:eastAsia="zh-CN"/>
              </w:rPr>
              <w:t>NOTE 1: The payload includes</w:t>
            </w:r>
            <w:r w:rsidRPr="006F6EC4">
              <w:rPr>
                <w:rFonts w:cs="Arial"/>
                <w:szCs w:val="18"/>
                <w:lang w:val="en-US" w:eastAsia="zh-CN"/>
              </w:rPr>
              <w:t xml:space="preserve"> Ambient IoT device</w:t>
            </w:r>
            <w:r w:rsidRPr="003D49D4">
              <w:rPr>
                <w:rFonts w:cs="Arial"/>
                <w:szCs w:val="18"/>
                <w:lang w:val="en-US" w:eastAsia="zh-CN"/>
              </w:rPr>
              <w:t xml:space="preserve"> information, e.g., Ambient IoT device ID</w:t>
            </w:r>
            <w:r w:rsidRPr="003D49D4">
              <w:rPr>
                <w:rFonts w:eastAsia="等线" w:cs="Arial"/>
                <w:szCs w:val="18"/>
                <w:lang w:val="en-US" w:eastAsia="zh-CN"/>
              </w:rPr>
              <w:t>.</w:t>
            </w:r>
          </w:p>
          <w:p w14:paraId="3D44D7FD" w14:textId="77777777" w:rsidR="00A92C12" w:rsidRPr="00187132" w:rsidRDefault="00A92C12" w:rsidP="008B7B2A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5B220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NOTE 2: For a relatively large-sized </w:t>
            </w:r>
            <w:r w:rsidRPr="00E729A8">
              <w:rPr>
                <w:rFonts w:ascii="Arial" w:eastAsia="等线" w:hAnsi="Arial" w:cs="Arial"/>
                <w:sz w:val="18"/>
                <w:szCs w:val="18"/>
                <w:lang w:eastAsia="zh-CN"/>
              </w:rPr>
              <w:t>museum, the typical size is about 20,000 m</w:t>
            </w:r>
            <w:r w:rsidRPr="00E13E3E">
              <w:rPr>
                <w:rFonts w:ascii="Arial" w:eastAsia="等线" w:hAnsi="Arial" w:cs="Arial"/>
                <w:sz w:val="18"/>
                <w:szCs w:val="18"/>
                <w:lang w:eastAsia="zh-CN"/>
              </w:rPr>
              <w:t>².</w:t>
            </w:r>
          </w:p>
        </w:tc>
      </w:tr>
    </w:tbl>
    <w:p w14:paraId="0A960EFA" w14:textId="18F880C0" w:rsidR="0009108F" w:rsidRPr="00C21836" w:rsidRDefault="0009108F" w:rsidP="0009108F">
      <w:pPr>
        <w:rPr>
          <w:noProof/>
          <w:lang w:val="en-US"/>
        </w:rPr>
      </w:pPr>
    </w:p>
    <w:p w14:paraId="39C93881" w14:textId="17A766C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97E8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97E8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A4818" w14:textId="77777777" w:rsidR="00075C74" w:rsidRDefault="00075C74">
      <w:r>
        <w:separator/>
      </w:r>
    </w:p>
  </w:endnote>
  <w:endnote w:type="continuationSeparator" w:id="0">
    <w:p w14:paraId="4C279617" w14:textId="77777777" w:rsidR="00075C74" w:rsidRDefault="0007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9074" w14:textId="77777777" w:rsidR="00075C74" w:rsidRDefault="00075C74">
      <w:r>
        <w:separator/>
      </w:r>
    </w:p>
  </w:footnote>
  <w:footnote w:type="continuationSeparator" w:id="0">
    <w:p w14:paraId="6859EFCF" w14:textId="77777777" w:rsidR="00075C74" w:rsidRDefault="00075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[Xiaomi]">
    <w15:presenceInfo w15:providerId="None" w15:userId="[Xiaom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0E45"/>
    <w:rsid w:val="00033397"/>
    <w:rsid w:val="00040095"/>
    <w:rsid w:val="00051834"/>
    <w:rsid w:val="00054A22"/>
    <w:rsid w:val="00062023"/>
    <w:rsid w:val="000655A6"/>
    <w:rsid w:val="0006580E"/>
    <w:rsid w:val="00075C74"/>
    <w:rsid w:val="00080512"/>
    <w:rsid w:val="00084C75"/>
    <w:rsid w:val="0009108F"/>
    <w:rsid w:val="000B4497"/>
    <w:rsid w:val="000C47C3"/>
    <w:rsid w:val="000C7A5A"/>
    <w:rsid w:val="000D58AB"/>
    <w:rsid w:val="00105924"/>
    <w:rsid w:val="00133525"/>
    <w:rsid w:val="00184B9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1C64"/>
    <w:rsid w:val="002675F0"/>
    <w:rsid w:val="002760EE"/>
    <w:rsid w:val="002B6339"/>
    <w:rsid w:val="002E00EE"/>
    <w:rsid w:val="002E2515"/>
    <w:rsid w:val="002F5859"/>
    <w:rsid w:val="003172DC"/>
    <w:rsid w:val="0035462D"/>
    <w:rsid w:val="00356555"/>
    <w:rsid w:val="003670D5"/>
    <w:rsid w:val="003765B8"/>
    <w:rsid w:val="003C3971"/>
    <w:rsid w:val="00423334"/>
    <w:rsid w:val="004345EC"/>
    <w:rsid w:val="00465515"/>
    <w:rsid w:val="00465739"/>
    <w:rsid w:val="0049751D"/>
    <w:rsid w:val="004B3AD3"/>
    <w:rsid w:val="004B78D0"/>
    <w:rsid w:val="004C30AC"/>
    <w:rsid w:val="004D3578"/>
    <w:rsid w:val="004E213A"/>
    <w:rsid w:val="004F0037"/>
    <w:rsid w:val="004F0988"/>
    <w:rsid w:val="004F3340"/>
    <w:rsid w:val="0053388B"/>
    <w:rsid w:val="00535773"/>
    <w:rsid w:val="00543E6C"/>
    <w:rsid w:val="00565087"/>
    <w:rsid w:val="00597B11"/>
    <w:rsid w:val="005C10BA"/>
    <w:rsid w:val="005D2E01"/>
    <w:rsid w:val="005D7526"/>
    <w:rsid w:val="005E069E"/>
    <w:rsid w:val="005E4BB2"/>
    <w:rsid w:val="005F788A"/>
    <w:rsid w:val="00602AEA"/>
    <w:rsid w:val="00607A40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6F4924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7E85"/>
    <w:rsid w:val="007A6C4E"/>
    <w:rsid w:val="007B600E"/>
    <w:rsid w:val="007F0F4A"/>
    <w:rsid w:val="008028A4"/>
    <w:rsid w:val="00806634"/>
    <w:rsid w:val="00827150"/>
    <w:rsid w:val="00830747"/>
    <w:rsid w:val="008359CD"/>
    <w:rsid w:val="00836084"/>
    <w:rsid w:val="008768CA"/>
    <w:rsid w:val="00881287"/>
    <w:rsid w:val="00884994"/>
    <w:rsid w:val="008C384C"/>
    <w:rsid w:val="008D05CF"/>
    <w:rsid w:val="008E2D68"/>
    <w:rsid w:val="008E6756"/>
    <w:rsid w:val="0090271F"/>
    <w:rsid w:val="00902E23"/>
    <w:rsid w:val="00911054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502C"/>
    <w:rsid w:val="00A53724"/>
    <w:rsid w:val="00A56066"/>
    <w:rsid w:val="00A70BE1"/>
    <w:rsid w:val="00A73129"/>
    <w:rsid w:val="00A82346"/>
    <w:rsid w:val="00A90417"/>
    <w:rsid w:val="00A92BA1"/>
    <w:rsid w:val="00A92C12"/>
    <w:rsid w:val="00A95A32"/>
    <w:rsid w:val="00AA11D1"/>
    <w:rsid w:val="00AA356A"/>
    <w:rsid w:val="00AB4A5D"/>
    <w:rsid w:val="00AC656D"/>
    <w:rsid w:val="00AC6BC6"/>
    <w:rsid w:val="00AE65E2"/>
    <w:rsid w:val="00AF1460"/>
    <w:rsid w:val="00B15449"/>
    <w:rsid w:val="00B50EE6"/>
    <w:rsid w:val="00B93086"/>
    <w:rsid w:val="00BA19ED"/>
    <w:rsid w:val="00BA4B8D"/>
    <w:rsid w:val="00BB60BB"/>
    <w:rsid w:val="00BC0F7D"/>
    <w:rsid w:val="00BC58BE"/>
    <w:rsid w:val="00BD150B"/>
    <w:rsid w:val="00BD7D31"/>
    <w:rsid w:val="00BE3255"/>
    <w:rsid w:val="00BE7BF9"/>
    <w:rsid w:val="00BF128E"/>
    <w:rsid w:val="00BF1300"/>
    <w:rsid w:val="00C03A36"/>
    <w:rsid w:val="00C074DD"/>
    <w:rsid w:val="00C1496A"/>
    <w:rsid w:val="00C33079"/>
    <w:rsid w:val="00C45231"/>
    <w:rsid w:val="00C551FF"/>
    <w:rsid w:val="00C60C7A"/>
    <w:rsid w:val="00C72833"/>
    <w:rsid w:val="00C80F1D"/>
    <w:rsid w:val="00C91962"/>
    <w:rsid w:val="00C93F40"/>
    <w:rsid w:val="00CA3D0C"/>
    <w:rsid w:val="00D53A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20C8"/>
    <w:rsid w:val="00DD4C17"/>
    <w:rsid w:val="00DD74A5"/>
    <w:rsid w:val="00DF0A68"/>
    <w:rsid w:val="00DF2B1F"/>
    <w:rsid w:val="00DF5BD4"/>
    <w:rsid w:val="00DF62CD"/>
    <w:rsid w:val="00E16509"/>
    <w:rsid w:val="00E44582"/>
    <w:rsid w:val="00E77645"/>
    <w:rsid w:val="00E922CB"/>
    <w:rsid w:val="00EA15B0"/>
    <w:rsid w:val="00EA5EA7"/>
    <w:rsid w:val="00EC476B"/>
    <w:rsid w:val="00EC4A25"/>
    <w:rsid w:val="00EF608C"/>
    <w:rsid w:val="00F025A2"/>
    <w:rsid w:val="00F04712"/>
    <w:rsid w:val="00F13360"/>
    <w:rsid w:val="00F22EC7"/>
    <w:rsid w:val="00F32499"/>
    <w:rsid w:val="00F325C8"/>
    <w:rsid w:val="00F653B8"/>
    <w:rsid w:val="00F9008D"/>
    <w:rsid w:val="00FA1266"/>
    <w:rsid w:val="00FA1694"/>
    <w:rsid w:val="00FB0DE3"/>
    <w:rsid w:val="00FC1192"/>
    <w:rsid w:val="00FD22E3"/>
    <w:rsid w:val="00FD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caption"/>
    <w:basedOn w:val="a"/>
    <w:next w:val="a"/>
    <w:qFormat/>
    <w:rsid w:val="00F324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7EA1-2C7B-4934-B2E1-B34FC5D1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891</Words>
  <Characters>4627</Characters>
  <Application>Microsoft Office Word</Application>
  <DocSecurity>0</DocSecurity>
  <Lines>272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Ruby</cp:lastModifiedBy>
  <cp:revision>4</cp:revision>
  <cp:lastPrinted>2019-02-25T14:05:00Z</cp:lastPrinted>
  <dcterms:created xsi:type="dcterms:W3CDTF">2023-05-12T11:44:00Z</dcterms:created>
  <dcterms:modified xsi:type="dcterms:W3CDTF">2023-05-12T11:48:00Z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84d068f5386d9771dd54bf9f61b87fa7a6c29f847b985430509f693e3be13ead</vt:lpwstr>
  </property>
</Properties>
</file>